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22B4C4E1"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 xml:space="preserve">Meeting #141E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B35005">
        <w:rPr>
          <w:rFonts w:ascii="Arial" w:eastAsia="SimSun" w:hAnsi="Arial" w:cs="Times New Roman"/>
          <w:b/>
          <w:i/>
          <w:noProof/>
          <w:sz w:val="28"/>
          <w:szCs w:val="20"/>
        </w:rPr>
        <w:t>7</w:t>
      </w:r>
      <w:r w:rsidR="0064482C">
        <w:rPr>
          <w:rFonts w:ascii="Arial" w:eastAsia="SimSun" w:hAnsi="Arial" w:cs="Times New Roman"/>
          <w:b/>
          <w:i/>
          <w:noProof/>
          <w:sz w:val="28"/>
          <w:szCs w:val="20"/>
        </w:rPr>
        <w:t>766</w:t>
      </w:r>
      <w:ins w:id="0" w:author="InterDigital" w:date="2020-10-16T20:25:00Z">
        <w:r w:rsidR="00DB1C46">
          <w:rPr>
            <w:rFonts w:ascii="Arial" w:eastAsia="SimSun" w:hAnsi="Arial" w:cs="Times New Roman"/>
            <w:b/>
            <w:i/>
            <w:noProof/>
            <w:sz w:val="28"/>
            <w:szCs w:val="20"/>
          </w:rPr>
          <w:t>r01</w:t>
        </w:r>
      </w:ins>
    </w:p>
    <w:p w14:paraId="7B8B5D8E" w14:textId="77777777"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October 12 – 23, 2020</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p>
    <w:p w14:paraId="6DB287D0" w14:textId="611126C3"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64482C">
        <w:rPr>
          <w:rFonts w:ascii="Arial" w:eastAsia="Malgun Gothic" w:hAnsi="Arial" w:cs="Arial"/>
          <w:b/>
          <w:color w:val="000000"/>
          <w:szCs w:val="20"/>
          <w:lang w:eastAsia="ja-JP"/>
        </w:rPr>
        <w:t>Title:</w:t>
      </w:r>
      <w:r w:rsidRPr="0064482C">
        <w:rPr>
          <w:rFonts w:ascii="Arial" w:eastAsia="Malgun Gothic" w:hAnsi="Arial" w:cs="Arial"/>
          <w:b/>
          <w:color w:val="000000"/>
          <w:szCs w:val="20"/>
          <w:lang w:eastAsia="ja-JP"/>
        </w:rPr>
        <w:tab/>
      </w:r>
      <w:r w:rsidR="002E0BC6" w:rsidRPr="0064482C">
        <w:rPr>
          <w:rFonts w:ascii="Arial" w:eastAsia="Malgun Gothic" w:hAnsi="Arial" w:cs="Arial"/>
          <w:b/>
          <w:color w:val="000000"/>
          <w:szCs w:val="20"/>
          <w:lang w:eastAsia="ja-JP"/>
        </w:rPr>
        <w:t xml:space="preserve">Conclusions: </w:t>
      </w:r>
      <w:r w:rsidR="0064482C" w:rsidRPr="0064482C">
        <w:rPr>
          <w:rFonts w:ascii="Arial" w:eastAsia="Malgun Gothic" w:hAnsi="Arial" w:cs="Arial"/>
          <w:b/>
          <w:color w:val="000000"/>
          <w:szCs w:val="20"/>
          <w:lang w:eastAsia="ja-JP"/>
        </w:rPr>
        <w:t>con</w:t>
      </w:r>
      <w:r w:rsidR="0064482C">
        <w:rPr>
          <w:rFonts w:ascii="Arial" w:eastAsia="Malgun Gothic" w:hAnsi="Arial" w:cs="Arial"/>
          <w:b/>
          <w:color w:val="000000"/>
          <w:szCs w:val="20"/>
          <w:lang w:eastAsia="ja-JP"/>
        </w:rPr>
        <w:t>cl</w:t>
      </w:r>
      <w:r w:rsidR="0064482C" w:rsidRPr="0064482C">
        <w:rPr>
          <w:rFonts w:ascii="Arial" w:eastAsia="Malgun Gothic" w:hAnsi="Arial" w:cs="Arial"/>
          <w:b/>
          <w:color w:val="000000"/>
          <w:szCs w:val="20"/>
          <w:lang w:eastAsia="ja-JP"/>
        </w:rPr>
        <w:t>usions for KI #1 based on solution 9</w:t>
      </w:r>
      <w:r w:rsidR="000721B2" w:rsidRPr="0064482C">
        <w:rPr>
          <w:rFonts w:ascii="Arial" w:eastAsia="Malgun Gothic" w:hAnsi="Arial" w:cs="Arial"/>
          <w:b/>
          <w:color w:val="000000"/>
          <w:szCs w:val="20"/>
          <w:lang w:eastAsia="ja-JP"/>
        </w:rPr>
        <w:t>.</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4073756D"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64482C">
        <w:rPr>
          <w:rFonts w:ascii="Arial" w:eastAsia="Malgun Gothic" w:hAnsi="Arial" w:cs="Arial"/>
          <w:i/>
          <w:color w:val="000000"/>
          <w:szCs w:val="20"/>
          <w:lang w:eastAsia="ja-JP"/>
        </w:rPr>
        <w:t xml:space="preserve">Abstract: This contribution proposes </w:t>
      </w:r>
      <w:r w:rsidR="0064482C" w:rsidRPr="0064482C">
        <w:rPr>
          <w:rFonts w:ascii="Arial" w:eastAsia="Malgun Gothic" w:hAnsi="Arial" w:cs="Arial"/>
          <w:i/>
          <w:color w:val="000000"/>
          <w:szCs w:val="20"/>
          <w:lang w:eastAsia="ja-JP"/>
        </w:rPr>
        <w:t>additional conclusions for KI#1 based on solution #9</w:t>
      </w:r>
      <w:r w:rsidR="00415328" w:rsidRPr="0064482C">
        <w:rPr>
          <w:rFonts w:ascii="Arial" w:eastAsia="Malgun Gothic" w:hAnsi="Arial" w:cs="Arial"/>
          <w:i/>
          <w:color w:val="000000"/>
          <w:szCs w:val="20"/>
          <w:lang w:eastAsia="ja-JP"/>
        </w:rPr>
        <w:t>.</w:t>
      </w:r>
      <w:r w:rsidR="00415328">
        <w:rPr>
          <w:rFonts w:ascii="Arial" w:eastAsia="Malgun Gothic" w:hAnsi="Arial" w:cs="Arial"/>
          <w:i/>
          <w:color w:val="000000"/>
          <w:szCs w:val="20"/>
          <w:lang w:eastAsia="ja-JP"/>
        </w:rPr>
        <w:t xml:space="preserve">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391D7549" w14:textId="77777777" w:rsidR="0064482C" w:rsidRDefault="0064482C" w:rsidP="0064482C">
      <w:pPr>
        <w:jc w:val="both"/>
        <w:rPr>
          <w:lang w:eastAsia="zh-CN"/>
        </w:rPr>
      </w:pPr>
      <w:r>
        <w:rPr>
          <w:lang w:eastAsia="zh-CN"/>
        </w:rPr>
        <w:t>The LS from ACJA received by 3GPP indicates the following:</w:t>
      </w:r>
    </w:p>
    <w:p w14:paraId="3A29533A" w14:textId="77777777" w:rsidR="0064482C" w:rsidRDefault="0064482C" w:rsidP="0064482C">
      <w:pPr>
        <w:ind w:left="284"/>
        <w:rPr>
          <w:b/>
          <w:bCs/>
          <w:u w:val="single"/>
          <w:lang w:val="en-US"/>
        </w:rPr>
      </w:pPr>
      <w:r>
        <w:rPr>
          <w:b/>
          <w:bCs/>
          <w:u w:val="single"/>
        </w:rPr>
        <w:t>UAV identification at USS level</w:t>
      </w:r>
    </w:p>
    <w:p w14:paraId="5E6AAC83" w14:textId="77777777" w:rsidR="0064482C" w:rsidRDefault="0064482C" w:rsidP="0064482C">
      <w:pPr>
        <w:ind w:left="284"/>
      </w:pPr>
      <w:r>
        <w:t>ASTM and the Federal Aviation Administration (FAA) Notice of Proposed Rule Making (NPRM) have defined three types of UAV identities to be used for UAV identification in the framework of Remote Identification. In addition to Serial Number and UUII contained in the ASTM standard, a dynamic Session ID as defined in the FAA NPRM is also considered.</w:t>
      </w:r>
    </w:p>
    <w:p w14:paraId="3D6912A1" w14:textId="77777777" w:rsidR="0064482C" w:rsidRDefault="0064482C" w:rsidP="0064482C">
      <w:pPr>
        <w:ind w:left="284"/>
      </w:pPr>
      <w:r>
        <w:t xml:space="preserve">It has been brought to GUTMA’s attention that 3GPP has been discussing solutions in which the Session ID may be dynamically allocated by the USS to the UAV operator (and thus their UAV) in collaboration with the SDSP (the 3GPP Mobile Network Operator or MNO). This offers interesting opportunities for greater collaboration and data sharing between the USS and SDSP MNO, both in support of the defined intent of the Remote ID and the wider location, tracking, and data services to the UAV operator. This can be e.g. used in order to enable routing of queries by a ground entity (e.g. police car) to the SDSP based on the Session ID received in the Broadcast Remote Identification. As an example, this would enable the querying entity to retrieve the UAV location and additional information not broadcasted (e.g. the full UAV identity), and for the SDSP MNO to route the query to the USS in order to retrieve further UAV-related information. The format of such Session ID would of course be defined by the USS community and not the MNO specifically, to ensure consistency for an USS using multiple MNOs. It should be noted that with this mechanism the Session ID is tied to the MNO for the lifetime of the Session ID. </w:t>
      </w:r>
    </w:p>
    <w:p w14:paraId="02FC79B1" w14:textId="77777777" w:rsidR="0064482C" w:rsidRPr="00944518" w:rsidRDefault="0064482C" w:rsidP="0064482C">
      <w:pPr>
        <w:ind w:left="284"/>
        <w:jc w:val="both"/>
        <w:rPr>
          <w:lang w:eastAsia="zh-CN"/>
        </w:rPr>
      </w:pPr>
      <w:r>
        <w:rPr>
          <w:b/>
          <w:bCs/>
          <w:u w:val="single"/>
        </w:rPr>
        <w:t>GUTMA sees the potential with exploring such an optional approach for allocation and expanded use of the Session ID.</w:t>
      </w:r>
    </w:p>
    <w:p w14:paraId="2AD52E8E" w14:textId="77777777" w:rsidR="0064482C" w:rsidRPr="00DF08EF" w:rsidRDefault="0064482C" w:rsidP="0064482C">
      <w:r w:rsidRPr="00DF08EF">
        <w:t>Solution #9</w:t>
      </w:r>
      <w:r>
        <w:t xml:space="preserve"> addresses exactly this scenario, and clarifications are added to address it. </w:t>
      </w:r>
    </w:p>
    <w:p w14:paraId="4D8E5712" w14:textId="77777777" w:rsidR="003D30FB" w:rsidRPr="00944518" w:rsidRDefault="003D30FB"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bookmarkEnd w:id="1"/>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2" w:name="_Toc510607506"/>
      <w:bookmarkStart w:id="3" w:name="_Toc28869886"/>
      <w:bookmarkStart w:id="4" w:name="_Toc30008185"/>
      <w:bookmarkStart w:id="5" w:name="_Toc31035886"/>
      <w:bookmarkStart w:id="6" w:name="_Toc31037031"/>
      <w:bookmarkStart w:id="7" w:name="_Toc43132137"/>
      <w:bookmarkStart w:id="8" w:name="_Toc43193049"/>
      <w:bookmarkStart w:id="9" w:name="_Toc44584073"/>
      <w:bookmarkStart w:id="10" w:name="_Toc44584222"/>
      <w:bookmarkStart w:id="11" w:name="_Toc50481937"/>
      <w:r w:rsidRPr="002D3C5B">
        <w:rPr>
          <w:lang w:eastAsia="ko-KR"/>
        </w:rPr>
        <w:t>8</w:t>
      </w:r>
      <w:r w:rsidRPr="002D3C5B">
        <w:tab/>
        <w:t>Conclusions</w:t>
      </w:r>
      <w:bookmarkEnd w:id="2"/>
      <w:bookmarkEnd w:id="3"/>
      <w:bookmarkEnd w:id="4"/>
      <w:bookmarkEnd w:id="5"/>
      <w:bookmarkEnd w:id="6"/>
      <w:bookmarkEnd w:id="7"/>
      <w:bookmarkEnd w:id="8"/>
      <w:bookmarkEnd w:id="9"/>
      <w:bookmarkEnd w:id="10"/>
      <w:bookmarkEnd w:id="11"/>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lastRenderedPageBreak/>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7D28E744" w:rsidR="00D8720D" w:rsidRDefault="00D8720D" w:rsidP="00D8720D">
      <w:pPr>
        <w:rPr>
          <w:ins w:id="12" w:author="QC01" w:date="2020-10-02T12:57:00Z"/>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r w:rsidRPr="00F9077E">
        <w:rPr>
          <w:lang w:val="en-US" w:eastAsia="zh-CN"/>
        </w:rPr>
        <w:t>No assumptions are made limiting the type of information on UAV Controller provided via Remote Identification to satisfy regulatory requirements.</w:t>
      </w:r>
    </w:p>
    <w:p w14:paraId="09134C23" w14:textId="3D7FEC10" w:rsidR="00FA5F1C" w:rsidRPr="002D3C5B" w:rsidRDefault="00FA5F1C" w:rsidP="00FA5F1C">
      <w:pPr>
        <w:rPr>
          <w:ins w:id="13" w:author="QC01" w:date="2020-10-02T12:58:00Z"/>
        </w:rPr>
      </w:pPr>
      <w:ins w:id="14" w:author="QC01" w:date="2020-10-02T12:57:00Z">
        <w:r>
          <w:rPr>
            <w:lang w:val="en-US" w:eastAsia="zh-CN"/>
          </w:rPr>
          <w:t>Both USS</w:t>
        </w:r>
      </w:ins>
      <w:ins w:id="15" w:author="QC01" w:date="2020-10-02T12:58:00Z">
        <w:r>
          <w:rPr>
            <w:lang w:val="en-US" w:eastAsia="zh-CN"/>
          </w:rPr>
          <w:t xml:space="preserve">-assigned CAA-Level UAV ID and </w:t>
        </w:r>
        <w:r w:rsidRPr="002D3C5B">
          <w:t>3GPP Assisted CAA-Level UAV ID Assignment</w:t>
        </w:r>
        <w:r>
          <w:t xml:space="preserve"> are supported, as described in solution #9.</w:t>
        </w:r>
      </w:ins>
    </w:p>
    <w:p w14:paraId="0878B811" w14:textId="77777777" w:rsidR="00D8720D" w:rsidRPr="00E2465D" w:rsidRDefault="00D8720D" w:rsidP="00D8720D">
      <w:pPr>
        <w:rPr>
          <w:lang w:val="en-US" w:eastAsia="zh-CN"/>
        </w:rPr>
      </w:pPr>
      <w:bookmarkStart w:id="16" w:name="_Hlk52534419"/>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bookmarkEnd w:id="16"/>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7"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7"/>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56059982" w:rsidR="00D8720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3F368A4E" w14:textId="2C119F3A" w:rsidR="00104346" w:rsidRDefault="00104346" w:rsidP="00D8720D">
      <w:pPr>
        <w:rPr>
          <w:ins w:id="18" w:author="QC01" w:date="2020-10-02T12:32:00Z"/>
          <w:lang w:val="en-US"/>
        </w:rPr>
      </w:pPr>
      <w:ins w:id="19" w:author="QC01" w:date="2020-10-02T12:31:00Z">
        <w:r>
          <w:rPr>
            <w:lang w:val="en-US"/>
          </w:rPr>
          <w:t xml:space="preserve">An UAS </w:t>
        </w:r>
        <w:del w:id="20" w:author="InterDigital" w:date="2020-10-16T20:04:00Z">
          <w:r w:rsidRPr="007C5891" w:rsidDel="007C5891">
            <w:rPr>
              <w:highlight w:val="yellow"/>
              <w:lang w:val="en-US"/>
              <w:rPrChange w:id="21" w:author="InterDigital" w:date="2020-10-16T20:04:00Z">
                <w:rPr>
                  <w:lang w:val="en-US"/>
                </w:rPr>
              </w:rPrChange>
            </w:rPr>
            <w:delText>Application</w:delText>
          </w:r>
        </w:del>
      </w:ins>
      <w:ins w:id="22" w:author="InterDigital" w:date="2020-10-16T20:04:00Z">
        <w:r w:rsidR="007C5891" w:rsidRPr="007C5891">
          <w:rPr>
            <w:highlight w:val="yellow"/>
            <w:lang w:val="en-US"/>
            <w:rPrChange w:id="23" w:author="InterDigital" w:date="2020-10-16T20:04:00Z">
              <w:rPr>
                <w:lang w:val="en-US"/>
              </w:rPr>
            </w:rPrChange>
          </w:rPr>
          <w:t>Network</w:t>
        </w:r>
      </w:ins>
      <w:ins w:id="24" w:author="QC01" w:date="2020-10-02T12:31:00Z">
        <w:r>
          <w:rPr>
            <w:lang w:val="en-US"/>
          </w:rPr>
          <w:t xml:space="preserve"> function implementing the functionality of the UFES as described in so</w:t>
        </w:r>
      </w:ins>
      <w:ins w:id="25" w:author="QC01" w:date="2020-10-02T12:32:00Z">
        <w:r>
          <w:rPr>
            <w:lang w:val="en-US"/>
          </w:rPr>
          <w:t>lution #9 is used to support</w:t>
        </w:r>
      </w:ins>
      <w:ins w:id="26" w:author="InterDigital" w:date="2020-10-16T20:03:00Z">
        <w:r w:rsidR="007C5891">
          <w:rPr>
            <w:lang w:val="en-US"/>
          </w:rPr>
          <w:t xml:space="preserve"> </w:t>
        </w:r>
        <w:r w:rsidR="007C5891" w:rsidRPr="007C5891">
          <w:rPr>
            <w:highlight w:val="yellow"/>
            <w:rPrChange w:id="27" w:author="InterDigital" w:date="2020-10-16T20:05:00Z">
              <w:rPr/>
            </w:rPrChange>
          </w:rPr>
          <w:t xml:space="preserve">3GPP Assisted CAA-Level UAV ID Assignment. </w:t>
        </w:r>
      </w:ins>
      <w:ins w:id="28" w:author="QC01" w:date="2020-10-02T12:32:00Z">
        <w:r w:rsidRPr="007C5891">
          <w:rPr>
            <w:highlight w:val="yellow"/>
            <w:lang w:val="en-US"/>
            <w:rPrChange w:id="29" w:author="InterDigital" w:date="2020-10-16T20:05:00Z">
              <w:rPr>
                <w:lang w:val="en-US"/>
              </w:rPr>
            </w:rPrChange>
          </w:rPr>
          <w:t xml:space="preserve"> </w:t>
        </w:r>
      </w:ins>
      <w:ins w:id="30" w:author="InterDigital" w:date="2020-10-16T20:03:00Z">
        <w:r w:rsidR="007C5891" w:rsidRPr="007C5891">
          <w:rPr>
            <w:highlight w:val="yellow"/>
            <w:lang w:val="en-US"/>
            <w:rPrChange w:id="31" w:author="InterDigital" w:date="2020-10-16T20:05:00Z">
              <w:rPr>
                <w:lang w:val="en-US"/>
              </w:rPr>
            </w:rPrChange>
          </w:rPr>
          <w:t>The</w:t>
        </w:r>
        <w:r w:rsidR="007C5891">
          <w:rPr>
            <w:lang w:val="en-US"/>
          </w:rPr>
          <w:t xml:space="preserve"> </w:t>
        </w:r>
      </w:ins>
      <w:ins w:id="32" w:author="QC01" w:date="2020-10-02T12:32:00Z">
        <w:r>
          <w:rPr>
            <w:lang w:val="en-US"/>
          </w:rPr>
          <w:t>interaction between the 3GPP system and the TPAE over UAV2</w:t>
        </w:r>
      </w:ins>
      <w:ins w:id="33" w:author="InterDigital" w:date="2020-10-16T20:03:00Z">
        <w:r w:rsidR="007C5891">
          <w:rPr>
            <w:lang w:val="en-US"/>
          </w:rPr>
          <w:t xml:space="preserve"> </w:t>
        </w:r>
        <w:r w:rsidR="007C5891" w:rsidRPr="007C5891">
          <w:rPr>
            <w:highlight w:val="yellow"/>
            <w:lang w:val="en-US"/>
            <w:rPrChange w:id="34" w:author="InterDigital" w:date="2020-10-16T20:05:00Z">
              <w:rPr>
                <w:lang w:val="en-US"/>
              </w:rPr>
            </w:rPrChange>
          </w:rPr>
          <w:t>(e.</w:t>
        </w:r>
      </w:ins>
      <w:ins w:id="35" w:author="InterDigital" w:date="2020-10-16T20:04:00Z">
        <w:r w:rsidR="007C5891" w:rsidRPr="007C5891">
          <w:rPr>
            <w:highlight w:val="yellow"/>
            <w:lang w:val="en-US"/>
            <w:rPrChange w:id="36" w:author="InterDigital" w:date="2020-10-16T20:05:00Z">
              <w:rPr>
                <w:lang w:val="en-US"/>
              </w:rPr>
            </w:rPrChange>
          </w:rPr>
          <w:t>g. for Remote Identification query) is out of the scope of 3GPP</w:t>
        </w:r>
      </w:ins>
      <w:ins w:id="37" w:author="QC-101501" w:date="2020-10-18T14:45:00Z">
        <w:r w:rsidR="002E4F8F">
          <w:rPr>
            <w:lang w:val="en-US"/>
          </w:rPr>
          <w:t xml:space="preserve"> and is expected to be defined in aviation standard</w:t>
        </w:r>
      </w:ins>
      <w:ins w:id="38" w:author="QC-101501" w:date="2020-10-18T14:46:00Z">
        <w:r w:rsidR="002E4F8F">
          <w:rPr>
            <w:lang w:val="en-US"/>
          </w:rPr>
          <w:t>s</w:t>
        </w:r>
      </w:ins>
      <w:bookmarkStart w:id="39" w:name="_GoBack"/>
      <w:bookmarkEnd w:id="39"/>
      <w:ins w:id="40" w:author="QC01" w:date="2020-10-02T12:32:00Z">
        <w:r>
          <w:rPr>
            <w:lang w:val="en-US"/>
          </w:rPr>
          <w:t>.</w:t>
        </w:r>
      </w:ins>
    </w:p>
    <w:p w14:paraId="5D2807EB" w14:textId="75349444" w:rsidR="00FA5F1C" w:rsidRPr="002D3C5B" w:rsidRDefault="00FA5F1C" w:rsidP="00FA5F1C">
      <w:pPr>
        <w:rPr>
          <w:ins w:id="41" w:author="QC01" w:date="2020-10-02T12:57:00Z"/>
        </w:rPr>
      </w:pPr>
      <w:ins w:id="42" w:author="QC01" w:date="2020-10-02T12:56:00Z">
        <w:r>
          <w:rPr>
            <w:lang w:val="en-US"/>
          </w:rPr>
          <w:t xml:space="preserve">The CAA-Level UAV ID assigned by the </w:t>
        </w:r>
      </w:ins>
      <w:ins w:id="43" w:author="QC01" w:date="2020-10-02T12:57:00Z">
        <w:r>
          <w:rPr>
            <w:lang w:val="en-US"/>
          </w:rPr>
          <w:t xml:space="preserve">USS is known and stored in the UFES, </w:t>
        </w:r>
        <w:proofErr w:type="gramStart"/>
        <w:r>
          <w:rPr>
            <w:lang w:val="en-US"/>
          </w:rPr>
          <w:t>in particular in</w:t>
        </w:r>
        <w:proofErr w:type="gramEnd"/>
        <w:r>
          <w:rPr>
            <w:lang w:val="en-US"/>
          </w:rPr>
          <w:t xml:space="preserve"> case of </w:t>
        </w:r>
        <w:r w:rsidRPr="002D3C5B">
          <w:t>3GPP Assisted CAA-Level UAV ID Assignment</w:t>
        </w:r>
        <w:r>
          <w:t>.</w:t>
        </w:r>
      </w:ins>
    </w:p>
    <w:p w14:paraId="00682E30" w14:textId="63C4B23D" w:rsidR="00104346" w:rsidRDefault="00104346" w:rsidP="00D8720D">
      <w:pPr>
        <w:rPr>
          <w:ins w:id="44" w:author="QC01" w:date="2020-10-02T12:32:00Z"/>
          <w:lang w:val="en-US"/>
        </w:rPr>
      </w:pP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lastRenderedPageBreak/>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45"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45"/>
    <w:p w14:paraId="498E8D18" w14:textId="77777777"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8195C" w14:textId="77777777" w:rsidR="00675668" w:rsidRDefault="00675668" w:rsidP="00944518">
      <w:pPr>
        <w:spacing w:after="0" w:line="240" w:lineRule="auto"/>
      </w:pPr>
      <w:r>
        <w:separator/>
      </w:r>
    </w:p>
    <w:p w14:paraId="0FD1B44B" w14:textId="77777777" w:rsidR="00675668" w:rsidRDefault="00675668"/>
  </w:endnote>
  <w:endnote w:type="continuationSeparator" w:id="0">
    <w:p w14:paraId="0AF0C447" w14:textId="77777777" w:rsidR="00675668" w:rsidRDefault="00675668" w:rsidP="00944518">
      <w:pPr>
        <w:spacing w:after="0" w:line="240" w:lineRule="auto"/>
      </w:pPr>
      <w:r>
        <w:continuationSeparator/>
      </w:r>
    </w:p>
    <w:p w14:paraId="51A69229" w14:textId="77777777" w:rsidR="00675668" w:rsidRDefault="00675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46E04" w14:textId="77777777" w:rsidR="00675668" w:rsidRDefault="00675668" w:rsidP="00944518">
      <w:pPr>
        <w:spacing w:after="0" w:line="240" w:lineRule="auto"/>
      </w:pPr>
      <w:r>
        <w:separator/>
      </w:r>
    </w:p>
    <w:p w14:paraId="63CD3D4F" w14:textId="77777777" w:rsidR="00675668" w:rsidRDefault="00675668"/>
  </w:footnote>
  <w:footnote w:type="continuationSeparator" w:id="0">
    <w:p w14:paraId="0358C9F2" w14:textId="77777777" w:rsidR="00675668" w:rsidRDefault="00675668" w:rsidP="00944518">
      <w:pPr>
        <w:spacing w:after="0" w:line="240" w:lineRule="auto"/>
      </w:pPr>
      <w:r>
        <w:continuationSeparator/>
      </w:r>
    </w:p>
    <w:p w14:paraId="0047FB0C" w14:textId="77777777" w:rsidR="00675668" w:rsidRDefault="00675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7C5891"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
    </w:pPr>
    <w:r w:rsidRPr="007C5891">
      <w:rPr>
        <w:rFonts w:ascii="Arial" w:eastAsia="Malgun Gothic" w:hAnsi="Arial" w:cs="Arial"/>
        <w:b/>
        <w:bCs/>
        <w:color w:val="000000"/>
        <w:sz w:val="18"/>
        <w:szCs w:val="20"/>
        <w:lang w:val="fr-CA" w:eastAsia="ja-JP"/>
      </w:rPr>
      <w:t xml:space="preserve">SA WG2 </w:t>
    </w:r>
    <w:proofErr w:type="spellStart"/>
    <w:r w:rsidRPr="007C5891">
      <w:rPr>
        <w:rFonts w:ascii="Arial" w:eastAsia="Malgun Gothic" w:hAnsi="Arial" w:cs="Arial"/>
        <w:b/>
        <w:bCs/>
        <w:color w:val="000000"/>
        <w:sz w:val="18"/>
        <w:szCs w:val="20"/>
        <w:lang w:val="fr-CA" w:eastAsia="ja-JP"/>
      </w:rPr>
      <w:t>Temporary</w:t>
    </w:r>
    <w:proofErr w:type="spellEnd"/>
    <w:r w:rsidRPr="007C5891">
      <w:rPr>
        <w:rFonts w:ascii="Arial" w:eastAsia="Malgun Gothic" w:hAnsi="Arial" w:cs="Arial"/>
        <w:b/>
        <w:bCs/>
        <w:color w:val="000000"/>
        <w:sz w:val="18"/>
        <w:szCs w:val="20"/>
        <w:lang w:val="fr-CA" w:eastAsia="ja-JP"/>
      </w:rPr>
      <w:t xml:space="preserve"> Document</w:t>
    </w:r>
  </w:p>
  <w:p w14:paraId="16358A21" w14:textId="77777777" w:rsidR="00944518" w:rsidRPr="007C5891"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
    </w:pPr>
    <w:r w:rsidRPr="007C5891">
      <w:rPr>
        <w:rFonts w:ascii="Arial" w:eastAsia="Malgun Gothic" w:hAnsi="Arial" w:cs="Arial"/>
        <w:b/>
        <w:bCs/>
        <w:color w:val="000000"/>
        <w:sz w:val="18"/>
        <w:szCs w:val="20"/>
        <w:lang w:val="fr-CA" w:eastAsia="ja-JP"/>
      </w:rPr>
      <w:t xml:space="preserve">Page </w:t>
    </w:r>
    <w:r w:rsidRPr="00944518">
      <w:rPr>
        <w:rFonts w:ascii="Arial" w:eastAsia="Malgun Gothic" w:hAnsi="Arial" w:cs="Arial"/>
        <w:b/>
        <w:bCs/>
        <w:color w:val="000000"/>
        <w:sz w:val="18"/>
        <w:szCs w:val="20"/>
        <w:lang w:eastAsia="ja-JP"/>
      </w:rPr>
      <w:fldChar w:fldCharType="begin"/>
    </w:r>
    <w:r w:rsidRPr="007C5891">
      <w:rPr>
        <w:rFonts w:ascii="Arial" w:eastAsia="Malgun Gothic" w:hAnsi="Arial" w:cs="Arial"/>
        <w:b/>
        <w:bCs/>
        <w:color w:val="000000"/>
        <w:sz w:val="18"/>
        <w:szCs w:val="20"/>
        <w:lang w:val="fr-CA"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sidRPr="007C5891">
      <w:rPr>
        <w:rFonts w:ascii="Arial" w:eastAsia="Malgun Gothic" w:hAnsi="Arial" w:cs="Arial"/>
        <w:b/>
        <w:bCs/>
        <w:noProof/>
        <w:color w:val="000000"/>
        <w:sz w:val="18"/>
        <w:szCs w:val="20"/>
        <w:lang w:val="fr-CA"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Pr="007C5891" w:rsidRDefault="00944518">
    <w:pPr>
      <w:pStyle w:val="Header"/>
      <w:rPr>
        <w:lang w:val="fr-CA"/>
      </w:rPr>
    </w:pPr>
  </w:p>
  <w:p w14:paraId="05A304C9" w14:textId="77777777" w:rsidR="006F21CC" w:rsidRPr="007C5891" w:rsidRDefault="006F21CC">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QC01">
    <w15:presenceInfo w15:providerId="None" w15:userId="QC01"/>
  </w15:person>
  <w15:person w15:author="QC-101501">
    <w15:presenceInfo w15:providerId="None" w15:userId="QC-101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566A2"/>
    <w:rsid w:val="0006568A"/>
    <w:rsid w:val="000721B2"/>
    <w:rsid w:val="00074F97"/>
    <w:rsid w:val="00097CE7"/>
    <w:rsid w:val="000A5107"/>
    <w:rsid w:val="000E4476"/>
    <w:rsid w:val="00104346"/>
    <w:rsid w:val="00110080"/>
    <w:rsid w:val="00116026"/>
    <w:rsid w:val="001519BD"/>
    <w:rsid w:val="00197692"/>
    <w:rsid w:val="001A58C4"/>
    <w:rsid w:val="001C3355"/>
    <w:rsid w:val="001D5EB6"/>
    <w:rsid w:val="00220374"/>
    <w:rsid w:val="0027038E"/>
    <w:rsid w:val="002848E5"/>
    <w:rsid w:val="002B0B80"/>
    <w:rsid w:val="002E0BC6"/>
    <w:rsid w:val="002E4F8F"/>
    <w:rsid w:val="002E5DA6"/>
    <w:rsid w:val="002F4406"/>
    <w:rsid w:val="00302AC9"/>
    <w:rsid w:val="0030364A"/>
    <w:rsid w:val="00344F3D"/>
    <w:rsid w:val="00351FDC"/>
    <w:rsid w:val="003636E1"/>
    <w:rsid w:val="003B26C4"/>
    <w:rsid w:val="003B786E"/>
    <w:rsid w:val="003C09E2"/>
    <w:rsid w:val="003C4F58"/>
    <w:rsid w:val="003D30FB"/>
    <w:rsid w:val="00415328"/>
    <w:rsid w:val="00426617"/>
    <w:rsid w:val="00463564"/>
    <w:rsid w:val="00482539"/>
    <w:rsid w:val="00490BAC"/>
    <w:rsid w:val="00496704"/>
    <w:rsid w:val="004A211E"/>
    <w:rsid w:val="004D471B"/>
    <w:rsid w:val="00562D46"/>
    <w:rsid w:val="005A1EDB"/>
    <w:rsid w:val="005D20F6"/>
    <w:rsid w:val="005E4CBC"/>
    <w:rsid w:val="006023BB"/>
    <w:rsid w:val="006240F3"/>
    <w:rsid w:val="00640B07"/>
    <w:rsid w:val="0064482C"/>
    <w:rsid w:val="006456FE"/>
    <w:rsid w:val="00651C1E"/>
    <w:rsid w:val="00675668"/>
    <w:rsid w:val="0069002F"/>
    <w:rsid w:val="006936C6"/>
    <w:rsid w:val="006A6551"/>
    <w:rsid w:val="006B2118"/>
    <w:rsid w:val="006F21CC"/>
    <w:rsid w:val="00730C0F"/>
    <w:rsid w:val="0073476E"/>
    <w:rsid w:val="00747BF1"/>
    <w:rsid w:val="007510A6"/>
    <w:rsid w:val="007515A7"/>
    <w:rsid w:val="0077221F"/>
    <w:rsid w:val="007912D3"/>
    <w:rsid w:val="007A579A"/>
    <w:rsid w:val="007B6C48"/>
    <w:rsid w:val="007C5891"/>
    <w:rsid w:val="007D1CF4"/>
    <w:rsid w:val="007D4AEB"/>
    <w:rsid w:val="007F04E1"/>
    <w:rsid w:val="00814609"/>
    <w:rsid w:val="0081467F"/>
    <w:rsid w:val="008161C3"/>
    <w:rsid w:val="00854D90"/>
    <w:rsid w:val="00862C5A"/>
    <w:rsid w:val="00882D88"/>
    <w:rsid w:val="00886614"/>
    <w:rsid w:val="008919CD"/>
    <w:rsid w:val="008B4448"/>
    <w:rsid w:val="008E3FDE"/>
    <w:rsid w:val="008F63D3"/>
    <w:rsid w:val="00903785"/>
    <w:rsid w:val="0093088A"/>
    <w:rsid w:val="00944518"/>
    <w:rsid w:val="00945517"/>
    <w:rsid w:val="009638FF"/>
    <w:rsid w:val="00993F59"/>
    <w:rsid w:val="009A0329"/>
    <w:rsid w:val="009E3DC4"/>
    <w:rsid w:val="009F6B22"/>
    <w:rsid w:val="00A0176E"/>
    <w:rsid w:val="00A12DD8"/>
    <w:rsid w:val="00A21B7C"/>
    <w:rsid w:val="00A31E2B"/>
    <w:rsid w:val="00A719BB"/>
    <w:rsid w:val="00AA6AE4"/>
    <w:rsid w:val="00AD19F7"/>
    <w:rsid w:val="00AD6BFE"/>
    <w:rsid w:val="00AE0C99"/>
    <w:rsid w:val="00B35005"/>
    <w:rsid w:val="00B44AA0"/>
    <w:rsid w:val="00B4699A"/>
    <w:rsid w:val="00B5706F"/>
    <w:rsid w:val="00B71895"/>
    <w:rsid w:val="00B80283"/>
    <w:rsid w:val="00B804D6"/>
    <w:rsid w:val="00B97823"/>
    <w:rsid w:val="00BB0CE9"/>
    <w:rsid w:val="00C27F25"/>
    <w:rsid w:val="00C32404"/>
    <w:rsid w:val="00C9678F"/>
    <w:rsid w:val="00CB6447"/>
    <w:rsid w:val="00CC24CA"/>
    <w:rsid w:val="00CD0B4F"/>
    <w:rsid w:val="00CE7BFB"/>
    <w:rsid w:val="00CF448A"/>
    <w:rsid w:val="00D10873"/>
    <w:rsid w:val="00D12DB7"/>
    <w:rsid w:val="00D2752E"/>
    <w:rsid w:val="00D37335"/>
    <w:rsid w:val="00D51D5E"/>
    <w:rsid w:val="00D63513"/>
    <w:rsid w:val="00D6664B"/>
    <w:rsid w:val="00D8720D"/>
    <w:rsid w:val="00D95A06"/>
    <w:rsid w:val="00DB1C46"/>
    <w:rsid w:val="00DC5E97"/>
    <w:rsid w:val="00E02E23"/>
    <w:rsid w:val="00E03A95"/>
    <w:rsid w:val="00E222EF"/>
    <w:rsid w:val="00E32D07"/>
    <w:rsid w:val="00E36FC2"/>
    <w:rsid w:val="00F14EC8"/>
    <w:rsid w:val="00F16595"/>
    <w:rsid w:val="00F735A6"/>
    <w:rsid w:val="00F80A43"/>
    <w:rsid w:val="00F9077E"/>
    <w:rsid w:val="00FA5F1C"/>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5">
    <w:name w:val="heading 5"/>
    <w:basedOn w:val="Normal"/>
    <w:next w:val="Normal"/>
    <w:link w:val="Heading5Char"/>
    <w:uiPriority w:val="9"/>
    <w:semiHidden/>
    <w:unhideWhenUsed/>
    <w:qFormat/>
    <w:rsid w:val="00FA5F1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character" w:customStyle="1" w:styleId="Heading5Char">
    <w:name w:val="Heading 5 Char"/>
    <w:basedOn w:val="DefaultParagraphFont"/>
    <w:link w:val="Heading5"/>
    <w:uiPriority w:val="9"/>
    <w:semiHidden/>
    <w:rsid w:val="00FA5F1C"/>
    <w:rPr>
      <w:rFonts w:asciiTheme="majorHAnsi" w:eastAsiaTheme="majorEastAsia" w:hAnsiTheme="majorHAnsi" w:cstheme="majorBidi"/>
      <w:color w:val="2E74B5"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DE338-DD15-45DC-8D2A-9C5EB5C23E82}">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1257</Words>
  <Characters>7170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QC-101501</cp:lastModifiedBy>
  <cp:revision>2</cp:revision>
  <dcterms:created xsi:type="dcterms:W3CDTF">2020-10-18T21:46:00Z</dcterms:created>
  <dcterms:modified xsi:type="dcterms:W3CDTF">2020-10-18T21:46:00Z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